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1618A" w14:textId="41E4FB61"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4312EE" w:rsidRPr="004312EE">
        <w:rPr>
          <w:b/>
          <w:i/>
          <w:noProof/>
          <w:sz w:val="28"/>
        </w:rPr>
        <w:t>S2-2501863</w:t>
      </w:r>
    </w:p>
    <w:p w14:paraId="39F79E89" w14:textId="4A88FDDA"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r w:rsidR="004A1BA0">
        <w:rPr>
          <w:b/>
          <w:bCs/>
          <w:sz w:val="24"/>
          <w:szCs w:val="24"/>
        </w:rPr>
        <w:t xml:space="preserve">                                    </w:t>
      </w:r>
      <w:r w:rsidR="004A1BA0" w:rsidRPr="004A1BA0">
        <w:rPr>
          <w:b/>
          <w:bCs/>
        </w:rPr>
        <w:t>revision of S2-2501348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266B2F6E" w:rsidR="001E41F3" w:rsidRPr="00410371" w:rsidRDefault="004A1BA0" w:rsidP="00E13F3D">
            <w:pPr>
              <w:pStyle w:val="CRCoverPage"/>
              <w:spacing w:after="0"/>
              <w:jc w:val="center"/>
              <w:rPr>
                <w:b/>
                <w:noProof/>
              </w:rPr>
            </w:pPr>
            <w:r>
              <w:rPr>
                <w:b/>
                <w:noProof/>
                <w:sz w:val="28"/>
              </w:rPr>
              <w:t>5</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490268CA" w:rsidR="002F672C" w:rsidRDefault="003E2BE0">
            <w:pPr>
              <w:pStyle w:val="CRCoverPage"/>
              <w:spacing w:after="0"/>
              <w:ind w:left="100"/>
              <w:rPr>
                <w:noProof/>
              </w:rPr>
            </w:pPr>
            <w:r>
              <w:t>[</w:t>
            </w:r>
            <w:r w:rsidR="002F4150">
              <w:t>Ericsson</w:t>
            </w:r>
            <w:r>
              <w:t>], Samsung</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10A357E9" w:rsidR="002F672C" w:rsidRDefault="002F4150">
            <w:pPr>
              <w:pStyle w:val="CRCoverPage"/>
              <w:spacing w:after="0"/>
              <w:ind w:left="100"/>
              <w:rPr>
                <w:noProof/>
              </w:rPr>
            </w:pPr>
            <w:r>
              <w:t>202</w:t>
            </w:r>
            <w:r w:rsidR="00936552">
              <w:t>5</w:t>
            </w:r>
            <w:r>
              <w:t>-</w:t>
            </w:r>
            <w:r w:rsidR="00936552">
              <w:t>0</w:t>
            </w:r>
            <w:r w:rsidR="004A1BA0">
              <w:t>2</w:t>
            </w:r>
            <w:r>
              <w:t>-</w:t>
            </w:r>
            <w:r w:rsidR="004A1BA0">
              <w:t>10</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06255" w14:textId="77777777" w:rsidR="008B0F00" w:rsidRDefault="007730A5" w:rsidP="00CB4BA5">
            <w:pPr>
              <w:pStyle w:val="CRCoverPage"/>
              <w:spacing w:after="0"/>
              <w:ind w:left="100"/>
              <w:rPr>
                <w:ins w:id="1" w:author="SS" w:date="2025-02-10T16:07:00Z"/>
                <w:lang w:eastAsia="zh-CN"/>
              </w:rPr>
            </w:pPr>
            <w:r>
              <w:rPr>
                <w:lang w:eastAsia="zh-CN"/>
              </w:rPr>
              <w:t xml:space="preserve">Updates to the clause to collect data from </w:t>
            </w:r>
            <w:r w:rsidR="00891EB7">
              <w:rPr>
                <w:lang w:eastAsia="zh-CN"/>
              </w:rPr>
              <w:t xml:space="preserve">NG-RAN to cover </w:t>
            </w:r>
            <w:r w:rsidR="00A20E4A">
              <w:rPr>
                <w:lang w:eastAsia="zh-CN"/>
              </w:rPr>
              <w:t>upda</w:t>
            </w:r>
            <w:r w:rsidR="00CB4BA5">
              <w:rPr>
                <w:lang w:eastAsia="zh-CN"/>
              </w:rPr>
              <w:t>t</w:t>
            </w:r>
            <w:r w:rsidR="00A20E4A">
              <w:rPr>
                <w:lang w:eastAsia="zh-CN"/>
              </w:rPr>
              <w:t>es on user consent</w:t>
            </w:r>
            <w:r w:rsidR="00CB4BA5">
              <w:rPr>
                <w:lang w:eastAsia="zh-CN"/>
              </w:rPr>
              <w:t>.</w:t>
            </w:r>
          </w:p>
          <w:p w14:paraId="688BB5C6" w14:textId="3C901C64" w:rsidR="003E2BE0" w:rsidRPr="003E2BE0" w:rsidRDefault="00921061" w:rsidP="00CB4BA5">
            <w:pPr>
              <w:pStyle w:val="CRCoverPage"/>
              <w:spacing w:after="0"/>
              <w:ind w:left="100"/>
              <w:rPr>
                <w:rFonts w:eastAsiaTheme="minorEastAsia" w:hint="eastAsia"/>
                <w:lang w:eastAsia="ko-KR"/>
              </w:rPr>
            </w:pPr>
            <w:ins w:id="2" w:author="SS" w:date="2025-02-10T16:18:00Z">
              <w:r w:rsidRPr="00921061">
                <w:rPr>
                  <w:rFonts w:eastAsiaTheme="minorEastAsia"/>
                  <w:highlight w:val="green"/>
                  <w:lang w:eastAsia="ko-KR"/>
                </w:rPr>
                <w:t>In rev 5</w:t>
              </w:r>
            </w:ins>
            <w:ins w:id="3" w:author="SS" w:date="2025-02-10T16:19:00Z">
              <w:r>
                <w:rPr>
                  <w:rFonts w:eastAsiaTheme="minorEastAsia"/>
                  <w:lang w:eastAsia="ko-KR"/>
                </w:rPr>
                <w:t>,</w:t>
              </w:r>
            </w:ins>
            <w:ins w:id="4" w:author="SS" w:date="2025-02-10T16:18:00Z">
              <w:r>
                <w:rPr>
                  <w:rFonts w:eastAsiaTheme="minorEastAsia"/>
                  <w:lang w:eastAsia="ko-KR"/>
                </w:rPr>
                <w:t xml:space="preserve"> </w:t>
              </w:r>
            </w:ins>
            <w:ins w:id="5" w:author="SS" w:date="2025-02-10T16:19:00Z">
              <w:r>
                <w:rPr>
                  <w:rFonts w:eastAsiaTheme="minorEastAsia"/>
                  <w:lang w:eastAsia="ko-KR"/>
                </w:rPr>
                <w:t>u</w:t>
              </w:r>
            </w:ins>
            <w:ins w:id="6" w:author="SS" w:date="2025-02-10T16:08:00Z">
              <w:r w:rsidR="003E2BE0">
                <w:rPr>
                  <w:rFonts w:eastAsiaTheme="minorEastAsia"/>
                  <w:lang w:eastAsia="ko-KR"/>
                </w:rPr>
                <w:t>pdates in clause 6.22.3 regarding user consent</w:t>
              </w:r>
            </w:ins>
            <w:ins w:id="7" w:author="SS" w:date="2025-02-10T16:19:00Z">
              <w:r>
                <w:rPr>
                  <w:rFonts w:eastAsiaTheme="minorEastAsia"/>
                  <w:lang w:eastAsia="ko-KR"/>
                </w:rPr>
                <w:t xml:space="preserve"> are proposed</w:t>
              </w:r>
            </w:ins>
            <w:ins w:id="8" w:author="SS" w:date="2025-02-10T16:18:00Z">
              <w:r>
                <w:rPr>
                  <w:rFonts w:eastAsiaTheme="minorEastAsia"/>
                  <w:lang w:eastAsia="ko-KR"/>
                </w:rPr>
                <w:t xml:space="preserve">. When </w:t>
              </w:r>
            </w:ins>
            <w:ins w:id="9" w:author="SS" w:date="2025-02-10T16:21:00Z">
              <w:r w:rsidR="009D44B7">
                <w:rPr>
                  <w:rFonts w:eastAsiaTheme="minorEastAsia"/>
                  <w:lang w:eastAsia="ko-KR"/>
                </w:rPr>
                <w:t xml:space="preserve">the LMF </w:t>
              </w:r>
            </w:ins>
            <w:ins w:id="10" w:author="SS" w:date="2025-02-10T16:19:00Z">
              <w:r w:rsidR="009D44B7">
                <w:rPr>
                  <w:rFonts w:eastAsiaTheme="minorEastAsia"/>
                  <w:lang w:eastAsia="ko-KR"/>
                </w:rPr>
                <w:t xml:space="preserve">subscribes to </w:t>
              </w:r>
            </w:ins>
            <w:ins w:id="11" w:author="SS" w:date="2025-02-10T16:21:00Z">
              <w:r w:rsidR="009D44B7">
                <w:rPr>
                  <w:rFonts w:eastAsiaTheme="minorEastAsia"/>
                  <w:lang w:eastAsia="ko-KR"/>
                </w:rPr>
                <w:t>UDM for the change of user consent status</w:t>
              </w:r>
            </w:ins>
            <w:ins w:id="12" w:author="SS" w:date="2025-02-10T16:20:00Z">
              <w:r w:rsidR="009D44B7">
                <w:rPr>
                  <w:rFonts w:eastAsiaTheme="minorEastAsia"/>
                  <w:lang w:eastAsia="ko-KR"/>
                </w:rPr>
                <w:t xml:space="preserve">, the proper subscription data type and key for each data type should be provided. </w:t>
              </w:r>
            </w:ins>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57BC4" w14:textId="0B06AD3D" w:rsidR="002F672C" w:rsidRDefault="00CB4BA5" w:rsidP="00CB4BA5">
            <w:pPr>
              <w:pStyle w:val="CRCoverPage"/>
              <w:spacing w:after="0"/>
              <w:ind w:left="100"/>
              <w:rPr>
                <w:lang w:eastAsia="zh-CN"/>
              </w:rPr>
            </w:pPr>
            <w:r>
              <w:rPr>
                <w:lang w:eastAsia="zh-CN"/>
              </w:rPr>
              <w:t>Updates to the clause to collect data from NG-RAN to cover updates on user consent.</w:t>
            </w: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77777777" w:rsidR="009D1314" w:rsidRDefault="009D1314" w:rsidP="009D1314">
      <w:pPr>
        <w:pStyle w:val="3"/>
        <w:rPr>
          <w:lang w:eastAsia="zh-CN"/>
        </w:rPr>
      </w:pPr>
      <w:bookmarkStart w:id="13" w:name="_Toc185596993"/>
      <w:r>
        <w:rPr>
          <w:lang w:eastAsia="zh-CN"/>
        </w:rPr>
        <w:t>6.22.3</w:t>
      </w:r>
      <w:r>
        <w:rPr>
          <w:lang w:eastAsia="zh-CN"/>
        </w:rPr>
        <w:tab/>
        <w:t>Data collection to train models for LMF-based AI/ML positioning based on NG RAN measurements</w:t>
      </w:r>
      <w:bookmarkEnd w:id="13"/>
    </w:p>
    <w:p w14:paraId="521AD860" w14:textId="77777777" w:rsidR="009D1314" w:rsidRDefault="009D1314" w:rsidP="009D1314">
      <w:pPr>
        <w:rPr>
          <w:lang w:eastAsia="zh-CN"/>
        </w:rPr>
      </w:pPr>
      <w:r>
        <w:rPr>
          <w:lang w:eastAsia="zh-CN"/>
        </w:rPr>
        <w:t xml:space="preserve">The procedure for data collection from NG-RAN for LMF-based AI/ML positioning is used to </w:t>
      </w:r>
      <w:proofErr w:type="gramStart"/>
      <w:r>
        <w:rPr>
          <w:lang w:eastAsia="zh-CN"/>
        </w:rPr>
        <w:t>e.g.</w:t>
      </w:r>
      <w:proofErr w:type="gramEnd"/>
      <w:r>
        <w:rPr>
          <w:lang w:eastAsia="zh-CN"/>
        </w:rPr>
        <w:t xml:space="preserve"> train the AI/ML Model.</w:t>
      </w:r>
    </w:p>
    <w:p w14:paraId="6AEBA92C" w14:textId="2534F6AE" w:rsidR="009D1314" w:rsidRDefault="00EB6ABF" w:rsidP="009D1314">
      <w:pPr>
        <w:pStyle w:val="TH"/>
        <w:rPr>
          <w:ins w:id="14" w:author="Belen P" w:date="2025-01-10T15:18:00Z"/>
          <w:u w:val="single"/>
          <w:lang w:val="x-none" w:eastAsia="zh-CN"/>
        </w:rPr>
      </w:pPr>
      <w:del w:id="15" w:author="Belen P" w:date="2025-01-10T15:08:00Z">
        <w:r w:rsidRPr="006265AD" w:rsidDel="009D1314">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06.5pt;mso-width-percent:0;mso-height-percent:0;mso-width-percent:0;mso-height-percent:0" o:ole="">
              <v:imagedata r:id="rId14" o:title=""/>
            </v:shape>
            <o:OLEObject Type="Embed" ProgID="Visio.Drawing.11" ShapeID="_x0000_i1025" DrawAspect="Content" ObjectID="_1800712978" r:id="rId15"/>
          </w:object>
        </w:r>
      </w:del>
    </w:p>
    <w:p w14:paraId="29817950" w14:textId="00BA5A4C" w:rsidR="008B4980" w:rsidRDefault="00EB6ABF" w:rsidP="009D1314">
      <w:pPr>
        <w:pStyle w:val="TH"/>
        <w:rPr>
          <w:lang w:eastAsia="zh-CN"/>
        </w:rPr>
      </w:pPr>
      <w:ins w:id="16" w:author="Ericsson User" w:date="2025-01-10T15:22:00Z">
        <w:r w:rsidRPr="006265AD">
          <w:rPr>
            <w:noProof/>
            <w:u w:val="single"/>
            <w:lang w:val="x-none" w:eastAsia="zh-CN"/>
          </w:rPr>
          <w:object w:dxaOrig="15049" w:dyaOrig="10207" w14:anchorId="417A0263">
            <v:shape id="_x0000_i1026" type="#_x0000_t75" alt="" style="width:438pt;height:308.5pt;mso-width-percent:0;mso-height-percent:0;mso-width-percent:0;mso-height-percent:0" o:ole="">
              <v:imagedata r:id="rId16" o:title=""/>
            </v:shape>
            <o:OLEObject Type="Embed" ProgID="Visio.Drawing.11" ShapeID="_x0000_i1026" DrawAspect="Content" ObjectID="_1800712979" r:id="rId17"/>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 xml:space="preserve">The LMF determines that data collection is required </w:t>
      </w:r>
      <w:proofErr w:type="gramStart"/>
      <w:r>
        <w:rPr>
          <w:lang w:eastAsia="zh-CN"/>
        </w:rPr>
        <w:t>e.g.</w:t>
      </w:r>
      <w:proofErr w:type="gramEnd"/>
      <w:r>
        <w:rPr>
          <w:lang w:eastAsia="zh-CN"/>
        </w:rPr>
        <w:t xml:space="preserve">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 xml:space="preserve">The LMF may know the SUPI of these UEs, </w:t>
      </w:r>
      <w:proofErr w:type="gramStart"/>
      <w:r>
        <w:rPr>
          <w:lang w:eastAsia="zh-CN"/>
        </w:rPr>
        <w:t>e.g.</w:t>
      </w:r>
      <w:proofErr w:type="gramEnd"/>
      <w:r>
        <w:rPr>
          <w:lang w:eastAsia="zh-CN"/>
        </w:rPr>
        <w:t xml:space="preserve">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77777777" w:rsidR="008B4980" w:rsidDel="00AA6CD1" w:rsidRDefault="008B4980" w:rsidP="008B4980">
      <w:pPr>
        <w:pStyle w:val="B1"/>
        <w:rPr>
          <w:del w:id="17" w:author="Ericsson User" w:date="2024-12-19T10:11:00Z"/>
          <w:lang w:eastAsia="zh-CN"/>
        </w:rPr>
      </w:pPr>
      <w:r>
        <w:rPr>
          <w:lang w:eastAsia="zh-CN"/>
        </w:rPr>
        <w:t>3.</w:t>
      </w:r>
      <w:r>
        <w:rPr>
          <w:lang w:eastAsia="zh-CN"/>
        </w:rPr>
        <w:tab/>
        <w:t>For each AMF serving a specific area. the LMF subscribes to retrieve the list of SUPIs located in an area of interest using Namf_EventExposure_Subscriber_Request (Target of Event Reporting = "any UE", Event ID = "UEs in/out area of interest".</w:t>
      </w:r>
    </w:p>
    <w:p w14:paraId="65F009F3" w14:textId="486D4683" w:rsidR="008B4980" w:rsidRDefault="008B4980" w:rsidP="008B4980">
      <w:pPr>
        <w:pStyle w:val="B1"/>
        <w:rPr>
          <w:lang w:eastAsia="zh-CN"/>
        </w:rPr>
      </w:pPr>
      <w:r>
        <w:rPr>
          <w:lang w:eastAsia="zh-CN"/>
        </w:rPr>
        <w:t>4.</w:t>
      </w:r>
      <w:r>
        <w:rPr>
          <w:lang w:eastAsia="zh-CN"/>
        </w:rPr>
        <w:tab/>
        <w:t>The AMF send Namf_EventExposure_Subscriber_Response or Namf_EventExposure_Notify ("list of SUPIs in/out the area of interest").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4894973C" w14:textId="6FFB6A4E" w:rsidR="008B4980" w:rsidRPr="00072877" w:rsidRDefault="008B4980" w:rsidP="008B4980">
      <w:pPr>
        <w:pStyle w:val="B1"/>
        <w:rPr>
          <w:ins w:id="18" w:author="Ericsson User" w:date="2024-12-16T17:33:00Z"/>
        </w:rPr>
      </w:pPr>
      <w:ins w:id="19" w:author="Ericsson User" w:date="2024-12-19T10:13:00Z">
        <w:r>
          <w:rPr>
            <w:lang w:eastAsia="zh-CN"/>
          </w:rPr>
          <w:t>4</w:t>
        </w:r>
      </w:ins>
      <w:del w:id="20" w:author="Ericsson User" w:date="2024-12-19T10:13:00Z">
        <w:r w:rsidDel="00682F2A">
          <w:rPr>
            <w:lang w:eastAsia="zh-CN"/>
          </w:rPr>
          <w:delText>5</w:delText>
        </w:r>
      </w:del>
      <w:r>
        <w:rPr>
          <w:lang w:eastAsia="zh-CN"/>
        </w:rPr>
        <w:t>.</w:t>
      </w:r>
      <w:r>
        <w:rPr>
          <w:lang w:eastAsia="zh-CN"/>
        </w:rPr>
        <w:tab/>
      </w:r>
      <w:r w:rsidRPr="00072877">
        <w:rPr>
          <w:lang w:eastAsia="zh-CN"/>
        </w:rPr>
        <w:t>The LMF checks whether the SUPI provided user consent for data collection for the</w:t>
      </w:r>
      <w:ins w:id="21" w:author="Apple r07" w:date="2025-01-22T10:50:00Z">
        <w:r w:rsidR="00E1002F" w:rsidRPr="00072877">
          <w:rPr>
            <w:lang w:eastAsia="zh-CN"/>
          </w:rPr>
          <w:t xml:space="preserve"> corresponding</w:t>
        </w:r>
      </w:ins>
      <w:r w:rsidRPr="00072877">
        <w:rPr>
          <w:lang w:eastAsia="zh-CN"/>
        </w:rPr>
        <w:t xml:space="preserve"> purpose </w:t>
      </w:r>
      <w:del w:id="22" w:author="Apple r07" w:date="2025-01-22T10:50:00Z">
        <w:r w:rsidRPr="00072877" w:rsidDel="00E1002F">
          <w:rPr>
            <w:lang w:eastAsia="zh-CN"/>
          </w:rPr>
          <w:delText xml:space="preserve">of training </w:delText>
        </w:r>
      </w:del>
      <w:r w:rsidRPr="00072877">
        <w:rPr>
          <w:lang w:eastAsia="zh-CN"/>
        </w:rPr>
        <w:t>with UDM</w:t>
      </w:r>
      <w:ins w:id="23" w:author="Ericsson User" w:date="2024-12-16T14:38:00Z">
        <w:r w:rsidRPr="00072877">
          <w:rPr>
            <w:lang w:eastAsia="zh-CN"/>
          </w:rPr>
          <w:t xml:space="preserve"> using </w:t>
        </w:r>
      </w:ins>
      <w:ins w:id="24" w:author="Ericsson User" w:date="2024-12-16T14:43:00Z">
        <w:r w:rsidRPr="00072877">
          <w:t>Nudm_SDM_G</w:t>
        </w:r>
      </w:ins>
      <w:ins w:id="25" w:author="Ericsson User" w:date="2024-12-16T17:26:00Z">
        <w:r w:rsidRPr="00072877">
          <w:t xml:space="preserve">et </w:t>
        </w:r>
      </w:ins>
      <w:ins w:id="26" w:author="Ericsson User" w:date="2024-12-16T17:23:00Z">
        <w:r w:rsidRPr="00072877">
          <w:t>including data type "User consent".</w:t>
        </w:r>
      </w:ins>
      <w:ins w:id="27" w:author="Ericsson User" w:date="2024-12-16T17:27:00Z">
        <w:r w:rsidRPr="00072877">
          <w:t xml:space="preserve"> </w:t>
        </w:r>
      </w:ins>
      <w:del w:id="28" w:author="Ericsson User" w:date="2024-12-16T17:41:00Z">
        <w:r w:rsidRPr="00072877" w:rsidDel="0092183F">
          <w:rPr>
            <w:lang w:eastAsia="zh-CN"/>
          </w:rPr>
          <w:delText>If user consent is provided, then</w:delText>
        </w:r>
      </w:del>
      <w:del w:id="29" w:author="Ericsson User" w:date="2024-12-16T17:37:00Z">
        <w:r w:rsidRPr="00072877" w:rsidDel="00497E9F">
          <w:rPr>
            <w:lang w:eastAsia="zh-CN"/>
          </w:rPr>
          <w:delText xml:space="preserve"> </w:delText>
        </w:r>
      </w:del>
      <w:del w:id="30" w:author="Ericsson User" w:date="2024-12-16T17:41:00Z">
        <w:r w:rsidRPr="00072877" w:rsidDel="0092183F">
          <w:rPr>
            <w:lang w:eastAsia="zh-CN"/>
          </w:rPr>
          <w:delText>step </w:delText>
        </w:r>
      </w:del>
      <w:del w:id="31" w:author="Ericsson User" w:date="2024-12-16T17:39:00Z">
        <w:r w:rsidRPr="00072877" w:rsidDel="00CE10C3">
          <w:rPr>
            <w:lang w:eastAsia="zh-CN"/>
          </w:rPr>
          <w:delText>6</w:delText>
        </w:r>
      </w:del>
      <w:del w:id="32" w:author="Ericsson User" w:date="2024-12-16T17:41:00Z">
        <w:r w:rsidRPr="00072877" w:rsidDel="0092183F">
          <w:rPr>
            <w:lang w:eastAsia="zh-CN"/>
          </w:rPr>
          <w:delText xml:space="preserve"> follows. if user consent is not provided, the LMF does not perform step 6 for this UE, that will not be part of the data collection, and </w:delText>
        </w:r>
      </w:del>
      <w:del w:id="33" w:author="Ericsson User" w:date="2024-12-16T17:33:00Z">
        <w:r w:rsidRPr="00072877" w:rsidDel="002D6BFF">
          <w:rPr>
            <w:lang w:eastAsia="zh-CN"/>
          </w:rPr>
          <w:delText xml:space="preserve">its data </w:delText>
        </w:r>
      </w:del>
      <w:del w:id="34" w:author="Ericsson User" w:date="2024-12-16T17:41:00Z">
        <w:r w:rsidRPr="00072877" w:rsidDel="0092183F">
          <w:rPr>
            <w:lang w:eastAsia="zh-CN"/>
          </w:rPr>
          <w:delText>is not used for the LMF-based AI/ML Model positioning</w:delText>
        </w:r>
      </w:del>
      <w:del w:id="35" w:author="Ericsson User" w:date="2024-12-16T17:38:00Z">
        <w:r w:rsidRPr="00072877" w:rsidDel="007D7FC3">
          <w:rPr>
            <w:lang w:eastAsia="zh-CN"/>
          </w:rPr>
          <w:delText>.</w:delText>
        </w:r>
      </w:del>
    </w:p>
    <w:p w14:paraId="077ABABB" w14:textId="345D9E0B" w:rsidR="008B4980" w:rsidRPr="00072877" w:rsidRDefault="008B4980" w:rsidP="008B4980">
      <w:pPr>
        <w:pStyle w:val="B1"/>
        <w:rPr>
          <w:ins w:id="36" w:author="Apple r03" w:date="2025-01-21T09:53:00Z"/>
          <w:lang w:eastAsia="zh-CN"/>
        </w:rPr>
      </w:pPr>
      <w:ins w:id="37" w:author="Ericsson User" w:date="2024-12-19T10:13:00Z">
        <w:r w:rsidRPr="00072877">
          <w:t>5</w:t>
        </w:r>
      </w:ins>
      <w:ins w:id="38" w:author="Ericsson User" w:date="2024-12-16T17:33:00Z">
        <w:r w:rsidRPr="00072877">
          <w:t>.</w:t>
        </w:r>
        <w:r w:rsidRPr="00072877">
          <w:tab/>
          <w:t>T</w:t>
        </w:r>
      </w:ins>
      <w:ins w:id="39" w:author="Ericsson User" w:date="2024-12-16T17:31:00Z">
        <w:r w:rsidRPr="00072877">
          <w:t xml:space="preserve">he LMF subscribes to UDM to notifications of changes on subscription data type "User consent" for this SUPI using </w:t>
        </w:r>
        <w:proofErr w:type="spellStart"/>
        <w:r w:rsidRPr="00072877">
          <w:t>Nudm_SDM_Subscribe</w:t>
        </w:r>
      </w:ins>
      <w:proofErr w:type="spellEnd"/>
      <w:ins w:id="40" w:author="SS" w:date="2025-02-10T16:17:00Z">
        <w:r w:rsidR="006A576C">
          <w:t xml:space="preserve"> </w:t>
        </w:r>
        <w:r w:rsidR="006A576C" w:rsidRPr="00921061">
          <w:rPr>
            <w:highlight w:val="green"/>
          </w:rPr>
          <w:t xml:space="preserve">with providing </w:t>
        </w:r>
      </w:ins>
      <w:ins w:id="41" w:author="SS" w:date="2025-02-10T16:22:00Z">
        <w:r w:rsidR="00007B53">
          <w:rPr>
            <w:highlight w:val="green"/>
          </w:rPr>
          <w:t>the SUPI alo</w:t>
        </w:r>
        <w:r w:rsidR="006A0EAA">
          <w:rPr>
            <w:highlight w:val="green"/>
          </w:rPr>
          <w:t>ng</w:t>
        </w:r>
        <w:r w:rsidR="00007B53">
          <w:rPr>
            <w:highlight w:val="green"/>
          </w:rPr>
          <w:t xml:space="preserve"> with </w:t>
        </w:r>
      </w:ins>
      <w:ins w:id="42" w:author="SS" w:date="2025-02-10T16:18:00Z">
        <w:r w:rsidR="006A576C" w:rsidRPr="00921061">
          <w:rPr>
            <w:highlight w:val="green"/>
          </w:rPr>
          <w:t xml:space="preserve">a </w:t>
        </w:r>
      </w:ins>
      <w:ins w:id="43" w:author="SS" w:date="2025-02-10T16:17:00Z">
        <w:r w:rsidR="006A576C" w:rsidRPr="00921061">
          <w:rPr>
            <w:highlight w:val="green"/>
          </w:rPr>
          <w:t>proper “User Consent Purpose” as Data Sub Key</w:t>
        </w:r>
      </w:ins>
      <w:ins w:id="44" w:author="Ericsson User" w:date="2024-12-16T17:31:00Z">
        <w:r w:rsidRPr="00072877">
          <w:t>.</w:t>
        </w:r>
      </w:ins>
      <w:ins w:id="45" w:author="Ericsson User" w:date="2024-12-16T17:41:00Z">
        <w:r w:rsidRPr="00072877">
          <w:t xml:space="preserve"> </w:t>
        </w:r>
        <w:r w:rsidRPr="00072877">
          <w:rPr>
            <w:lang w:eastAsia="zh-CN"/>
          </w:rPr>
          <w:t xml:space="preserve">If user consent is provided, then </w:t>
        </w:r>
      </w:ins>
      <w:ins w:id="46" w:author="SS" w:date="2025-02-10T16:12:00Z">
        <w:r w:rsidR="00045D50" w:rsidRPr="00921061">
          <w:rPr>
            <w:highlight w:val="green"/>
            <w:lang w:eastAsia="zh-CN"/>
          </w:rPr>
          <w:t>ste</w:t>
        </w:r>
      </w:ins>
      <w:ins w:id="47" w:author="SS" w:date="2025-02-10T16:13:00Z">
        <w:r w:rsidR="00045D50" w:rsidRPr="00921061">
          <w:rPr>
            <w:highlight w:val="green"/>
            <w:lang w:eastAsia="zh-CN"/>
          </w:rPr>
          <w:t>p 6 and</w:t>
        </w:r>
        <w:r w:rsidR="00045D50">
          <w:rPr>
            <w:lang w:eastAsia="zh-CN"/>
          </w:rPr>
          <w:t xml:space="preserve"> </w:t>
        </w:r>
      </w:ins>
      <w:ins w:id="48" w:author="Ericsson User" w:date="2024-12-16T17:41:00Z">
        <w:r w:rsidRPr="00072877">
          <w:rPr>
            <w:lang w:eastAsia="zh-CN"/>
          </w:rPr>
          <w:t>step 7 follow</w:t>
        </w:r>
        <w:del w:id="49" w:author="SS" w:date="2025-02-10T16:13:00Z">
          <w:r w:rsidRPr="00072877" w:rsidDel="00045D50">
            <w:rPr>
              <w:lang w:eastAsia="zh-CN"/>
            </w:rPr>
            <w:delText>s</w:delText>
          </w:r>
        </w:del>
        <w:r w:rsidRPr="00072877">
          <w:rPr>
            <w:lang w:eastAsia="zh-CN"/>
          </w:rPr>
          <w:t>, otherwise</w:t>
        </w:r>
      </w:ins>
      <w:ins w:id="50" w:author="Ericsson User" w:date="2024-12-16T17:42:00Z">
        <w:r w:rsidRPr="00072877">
          <w:rPr>
            <w:lang w:eastAsia="zh-CN"/>
          </w:rPr>
          <w:t xml:space="preserve"> no</w:t>
        </w:r>
      </w:ins>
      <w:ins w:id="51" w:author="Ericsson User" w:date="2024-12-16T17:41:00Z">
        <w:r w:rsidRPr="00072877">
          <w:rPr>
            <w:lang w:eastAsia="zh-CN"/>
          </w:rPr>
          <w:t xml:space="preserve"> data</w:t>
        </w:r>
      </w:ins>
      <w:ins w:id="52" w:author="Ericsson User" w:date="2024-12-16T17:42:00Z">
        <w:r w:rsidRPr="00072877">
          <w:rPr>
            <w:lang w:eastAsia="zh-CN"/>
          </w:rPr>
          <w:t xml:space="preserve"> is collected for this SUPI</w:t>
        </w:r>
      </w:ins>
      <w:ins w:id="53" w:author="Ericsson User" w:date="2024-12-16T17:43:00Z">
        <w:r w:rsidRPr="00072877">
          <w:rPr>
            <w:lang w:eastAsia="zh-CN"/>
          </w:rPr>
          <w:t xml:space="preserve">, </w:t>
        </w:r>
        <w:proofErr w:type="gramStart"/>
        <w:r w:rsidRPr="00072877">
          <w:rPr>
            <w:lang w:eastAsia="zh-CN"/>
          </w:rPr>
          <w:t>i.e.</w:t>
        </w:r>
        <w:proofErr w:type="gramEnd"/>
        <w:r w:rsidRPr="00072877">
          <w:rPr>
            <w:lang w:eastAsia="zh-CN"/>
          </w:rPr>
          <w:t xml:space="preserve"> steps </w:t>
        </w:r>
        <w:del w:id="54" w:author="SS" w:date="2025-02-10T16:07:00Z">
          <w:r w:rsidRPr="00045D50" w:rsidDel="003E2BE0">
            <w:rPr>
              <w:highlight w:val="green"/>
              <w:lang w:eastAsia="zh-CN"/>
            </w:rPr>
            <w:delText>7</w:delText>
          </w:r>
        </w:del>
      </w:ins>
      <w:ins w:id="55" w:author="SS" w:date="2025-02-10T16:07:00Z">
        <w:r w:rsidR="003E2BE0" w:rsidRPr="00045D50">
          <w:rPr>
            <w:highlight w:val="green"/>
            <w:lang w:eastAsia="zh-CN"/>
          </w:rPr>
          <w:t>6</w:t>
        </w:r>
      </w:ins>
      <w:ins w:id="56" w:author="Ericsson User" w:date="2024-12-16T17:43:00Z">
        <w:r w:rsidRPr="00072877">
          <w:rPr>
            <w:lang w:eastAsia="zh-CN"/>
          </w:rPr>
          <w:t xml:space="preserve"> and </w:t>
        </w:r>
        <w:del w:id="57" w:author="SS" w:date="2025-02-10T16:07:00Z">
          <w:r w:rsidRPr="00045D50" w:rsidDel="003E2BE0">
            <w:rPr>
              <w:highlight w:val="green"/>
              <w:lang w:eastAsia="zh-CN"/>
            </w:rPr>
            <w:delText>8</w:delText>
          </w:r>
        </w:del>
      </w:ins>
      <w:ins w:id="58" w:author="SS" w:date="2025-02-10T16:07:00Z">
        <w:r w:rsidR="003E2BE0" w:rsidRPr="00045D50">
          <w:rPr>
            <w:highlight w:val="green"/>
            <w:lang w:eastAsia="zh-CN"/>
          </w:rPr>
          <w:t>7</w:t>
        </w:r>
      </w:ins>
      <w:ins w:id="59" w:author="Ericsson User" w:date="2024-12-16T17:43:00Z">
        <w:r w:rsidRPr="00072877">
          <w:rPr>
            <w:lang w:eastAsia="zh-CN"/>
          </w:rPr>
          <w:t xml:space="preserve"> are not performed.</w:t>
        </w:r>
      </w:ins>
    </w:p>
    <w:p w14:paraId="1A703F3D" w14:textId="664F0B4D" w:rsidR="00C73F7F" w:rsidRDefault="00C73F7F" w:rsidP="00C73F7F">
      <w:pPr>
        <w:pStyle w:val="EditorsNote"/>
        <w:rPr>
          <w:lang w:eastAsia="zh-CN"/>
        </w:rPr>
      </w:pPr>
      <w:r w:rsidRPr="00072877">
        <w:rPr>
          <w:lang w:eastAsia="zh-CN"/>
        </w:rPr>
        <w:t>Editor's note:</w:t>
      </w:r>
      <w:r w:rsidRPr="00072877">
        <w:rPr>
          <w:lang w:eastAsia="zh-CN"/>
        </w:rPr>
        <w:tab/>
        <w:t xml:space="preserve">Further details on user consent for data collection </w:t>
      </w:r>
      <w:ins w:id="60" w:author="Apple r07" w:date="2025-01-22T10:51:00Z">
        <w:r w:rsidR="00A412BD" w:rsidRPr="00072877">
          <w:rPr>
            <w:lang w:eastAsia="zh-CN"/>
          </w:rPr>
          <w:t xml:space="preserve">for a specific purpose, e.g., </w:t>
        </w:r>
      </w:ins>
      <w:r w:rsidRPr="00072877">
        <w:rPr>
          <w:lang w:eastAsia="zh-CN"/>
        </w:rPr>
        <w:t xml:space="preserve">for model training </w:t>
      </w:r>
      <w:ins w:id="61" w:author="Apple r07" w:date="2025-01-22T10:51:00Z">
        <w:r w:rsidR="00A412BD" w:rsidRPr="00072877">
          <w:rPr>
            <w:lang w:eastAsia="zh-CN"/>
          </w:rPr>
          <w:t>and/</w:t>
        </w:r>
      </w:ins>
      <w:r w:rsidRPr="00072877">
        <w:rPr>
          <w:lang w:eastAsia="zh-CN"/>
        </w:rPr>
        <w:t>or for performance monitoring</w:t>
      </w:r>
      <w:ins w:id="62" w:author="Ericsson User" w:date="2025-01-22T12:25:00Z">
        <w:r w:rsidR="005815A0" w:rsidRPr="00072877">
          <w:rPr>
            <w:lang w:eastAsia="zh-CN"/>
          </w:rPr>
          <w:t>, not agreed ye</w:t>
        </w:r>
      </w:ins>
      <w:ins w:id="63" w:author="Ericsson User" w:date="2025-01-27T08:22:00Z">
        <w:r w:rsidR="0081694F">
          <w:rPr>
            <w:lang w:eastAsia="zh-CN"/>
          </w:rPr>
          <w:t>t</w:t>
        </w:r>
      </w:ins>
      <w:ins w:id="64" w:author="Ericsson User" w:date="2025-01-22T12:25:00Z">
        <w:r w:rsidR="005815A0" w:rsidRPr="00072877">
          <w:rPr>
            <w:lang w:eastAsia="zh-CN"/>
          </w:rPr>
          <w:t xml:space="preserve"> i</w:t>
        </w:r>
      </w:ins>
      <w:ins w:id="65" w:author="Ericsson User" w:date="2025-01-22T12:26:00Z">
        <w:r w:rsidR="005815A0" w:rsidRPr="00072877">
          <w:rPr>
            <w:lang w:eastAsia="zh-CN"/>
          </w:rPr>
          <w:t>f required or not,</w:t>
        </w:r>
      </w:ins>
      <w:r w:rsidRPr="00072877">
        <w:rPr>
          <w:lang w:eastAsia="zh-CN"/>
        </w:rPr>
        <w:t xml:space="preserve"> for LMF-based AI/ML positioning will be aligned with SA WG3.</w:t>
      </w:r>
      <w:ins w:id="66" w:author="Ericsson User" w:date="2025-01-22T12:25:00Z">
        <w:r w:rsidR="005815A0">
          <w:rPr>
            <w:lang w:eastAsia="zh-CN"/>
          </w:rPr>
          <w:t xml:space="preserve"> </w:t>
        </w:r>
      </w:ins>
    </w:p>
    <w:p w14:paraId="0A5A5AEC" w14:textId="483758AF" w:rsidR="008B4980" w:rsidRPr="00650ED3" w:rsidRDefault="008B4980" w:rsidP="008B4980">
      <w:pPr>
        <w:pStyle w:val="B1"/>
        <w:rPr>
          <w:lang w:eastAsia="zh-CN"/>
        </w:rPr>
      </w:pPr>
      <w:r>
        <w:rPr>
          <w:lang w:eastAsia="zh-CN"/>
        </w:rPr>
        <w:t>6.</w:t>
      </w:r>
      <w:r>
        <w:rPr>
          <w:lang w:eastAsia="zh-CN"/>
        </w:rPr>
        <w:tab/>
        <w:t>The LMF request input data for the target UE from NG-RAN.</w:t>
      </w:r>
      <w:ins w:id="67" w:author="Ericsson User" w:date="2024-12-13T12:31:00Z">
        <w:r>
          <w:rPr>
            <w:lang w:eastAsia="zh-CN"/>
          </w:rPr>
          <w:t xml:space="preserve"> </w:t>
        </w:r>
      </w:ins>
    </w:p>
    <w:p w14:paraId="475ED20C" w14:textId="77777777" w:rsidR="008B4980" w:rsidRDefault="008B4980" w:rsidP="008B4980">
      <w:pPr>
        <w:pStyle w:val="B1"/>
        <w:rPr>
          <w:ins w:id="68" w:author="Ericsson User" w:date="2025-01-10T15:22:00Z"/>
          <w:lang w:eastAsia="zh-CN"/>
        </w:rPr>
      </w:pPr>
      <w:r>
        <w:rPr>
          <w:lang w:eastAsia="zh-CN"/>
        </w:rPr>
        <w:t>7.</w:t>
      </w:r>
      <w:r>
        <w:rPr>
          <w:lang w:eastAsia="zh-CN"/>
        </w:rPr>
        <w:tab/>
        <w:t>The LMF receives ground truth data from the UE.</w:t>
      </w:r>
    </w:p>
    <w:p w14:paraId="4F49DF33" w14:textId="77777777" w:rsidR="008B4980" w:rsidRPr="008B4980" w:rsidRDefault="008B4980" w:rsidP="008B4980">
      <w:pPr>
        <w:pStyle w:val="B1"/>
        <w:rPr>
          <w:ins w:id="69" w:author="Ericsson User" w:date="2025-01-10T15:22:00Z"/>
        </w:rPr>
      </w:pPr>
      <w:ins w:id="70" w:author="Ericsson User" w:date="2025-01-10T15:22:00Z">
        <w:r w:rsidRPr="008B4980">
          <w:t>8.</w:t>
        </w:r>
        <w:r w:rsidRPr="008B4980">
          <w:tab/>
          <w:t>The LMF may determine that the UE is not longer in the area of interest, based on the AMF notification using Namf_EventExposure service, then the LMF performs step 10 and step 11.</w:t>
        </w:r>
      </w:ins>
    </w:p>
    <w:p w14:paraId="60048988" w14:textId="6EC460BD" w:rsidR="008B4980" w:rsidRPr="008B4980" w:rsidRDefault="008B4980" w:rsidP="008B4980">
      <w:pPr>
        <w:pStyle w:val="B1"/>
        <w:rPr>
          <w:ins w:id="71" w:author="Ericsson User" w:date="2025-01-10T15:22:00Z"/>
        </w:rPr>
      </w:pPr>
      <w:ins w:id="72" w:author="Ericsson User" w:date="2025-01-10T15:22:00Z">
        <w:r w:rsidRPr="008B4980">
          <w:t xml:space="preserve">9. The UDM may notify the LMF on changes of user consent at any time after step 5. If user consent is no longer granted for a </w:t>
        </w:r>
        <w:del w:id="73" w:author="SS" w:date="2025-02-10T16:10:00Z">
          <w:r w:rsidRPr="00921061" w:rsidDel="00045D50">
            <w:rPr>
              <w:highlight w:val="green"/>
            </w:rPr>
            <w:delText>user</w:delText>
          </w:r>
        </w:del>
      </w:ins>
      <w:ins w:id="74" w:author="SS" w:date="2025-02-10T16:10:00Z">
        <w:r w:rsidR="00045D50" w:rsidRPr="00921061">
          <w:rPr>
            <w:highlight w:val="green"/>
          </w:rPr>
          <w:t>UE</w:t>
        </w:r>
      </w:ins>
      <w:ins w:id="75" w:author="Ericsson User" w:date="2025-01-10T15:22:00Z">
        <w:r w:rsidRPr="008B4980">
          <w:t xml:space="preserve"> for which data has been collected</w:t>
        </w:r>
      </w:ins>
      <w:ins w:id="76" w:author="Apple r07" w:date="2025-01-22T10:52:00Z">
        <w:r w:rsidR="00A412BD">
          <w:t xml:space="preserve"> </w:t>
        </w:r>
      </w:ins>
      <w:ins w:id="77" w:author="Ericsson User" w:date="2025-01-10T15:22:00Z">
        <w:r w:rsidRPr="008B4980">
          <w:t xml:space="preserve">the LMF performs step 10 and step 11. The LMF may unsubscribe to be notified of user consent updates from UDM for each SUPI for which </w:t>
        </w:r>
        <w:del w:id="78" w:author="SS" w:date="2025-02-10T16:12:00Z">
          <w:r w:rsidRPr="00921061" w:rsidDel="00045D50">
            <w:rPr>
              <w:highlight w:val="green"/>
            </w:rPr>
            <w:delText>data</w:delText>
          </w:r>
        </w:del>
      </w:ins>
      <w:ins w:id="79" w:author="SS" w:date="2025-02-10T16:12:00Z">
        <w:r w:rsidR="00045D50" w:rsidRPr="00921061">
          <w:rPr>
            <w:highlight w:val="green"/>
          </w:rPr>
          <w:t>user</w:t>
        </w:r>
      </w:ins>
      <w:ins w:id="80" w:author="Ericsson User" w:date="2025-01-10T15:22:00Z">
        <w:r w:rsidRPr="008B4980">
          <w:t xml:space="preserve"> consent has been revoked.</w:t>
        </w:r>
      </w:ins>
    </w:p>
    <w:p w14:paraId="291D16BA" w14:textId="7EC02E5D" w:rsidR="008B4980" w:rsidRPr="008B4980" w:rsidRDefault="008B4980" w:rsidP="008B4980">
      <w:pPr>
        <w:pStyle w:val="B1"/>
        <w:rPr>
          <w:ins w:id="81" w:author="Ericsson User" w:date="2025-01-10T15:22:00Z"/>
          <w:lang w:eastAsia="zh-CN"/>
        </w:rPr>
      </w:pPr>
      <w:ins w:id="82" w:author="Ericsson User" w:date="2025-01-10T15:22:00Z">
        <w:r w:rsidRPr="008B4980">
          <w:rPr>
            <w:lang w:eastAsia="zh-CN"/>
          </w:rPr>
          <w:t>10.</w:t>
        </w:r>
        <w:r w:rsidRPr="008B4980">
          <w:rPr>
            <w:lang w:eastAsia="zh-CN"/>
          </w:rPr>
          <w:tab/>
          <w:t>The LMF request</w:t>
        </w:r>
      </w:ins>
      <w:ins w:id="83" w:author="SS" w:date="2025-02-10T16:12:00Z">
        <w:r w:rsidR="00045D50">
          <w:rPr>
            <w:lang w:eastAsia="zh-CN"/>
          </w:rPr>
          <w:t>s</w:t>
        </w:r>
      </w:ins>
      <w:ins w:id="84" w:author="Ericsson User" w:date="2025-01-10T15:22:00Z">
        <w:r w:rsidRPr="008B4980">
          <w:rPr>
            <w:lang w:eastAsia="zh-CN"/>
          </w:rPr>
          <w:t xml:space="preserve"> NG-RAN to stop reporting input data for the target UE.</w:t>
        </w:r>
      </w:ins>
    </w:p>
    <w:p w14:paraId="3E1143CE" w14:textId="2DBFA1CB" w:rsidR="008B4980" w:rsidDel="004701D7" w:rsidRDefault="008B4980" w:rsidP="008B4980">
      <w:pPr>
        <w:pStyle w:val="B1"/>
        <w:rPr>
          <w:del w:id="85" w:author="Ericsson User" w:date="2024-12-16T17:46:00Z"/>
          <w:lang w:eastAsia="zh-CN"/>
        </w:rPr>
      </w:pPr>
      <w:ins w:id="86" w:author="Ericsson User" w:date="2025-01-10T15:22:00Z">
        <w:r w:rsidRPr="008B4980">
          <w:rPr>
            <w:lang w:eastAsia="zh-CN"/>
          </w:rPr>
          <w:t>11.</w:t>
        </w:r>
        <w:r w:rsidRPr="008B4980">
          <w:rPr>
            <w:lang w:eastAsia="zh-CN"/>
          </w:rPr>
          <w:tab/>
          <w:t>The LMF stop</w:t>
        </w:r>
      </w:ins>
      <w:ins w:id="87" w:author="SS" w:date="2025-02-10T16:12:00Z">
        <w:r w:rsidR="00045D50">
          <w:rPr>
            <w:lang w:eastAsia="zh-CN"/>
          </w:rPr>
          <w:t>s</w:t>
        </w:r>
      </w:ins>
      <w:ins w:id="88" w:author="Ericsson User" w:date="2025-01-10T15:22:00Z">
        <w:r w:rsidRPr="008B4980">
          <w:rPr>
            <w:lang w:eastAsia="zh-CN"/>
          </w:rPr>
          <w:t xml:space="preserve"> any retrieval of ground truth data from the UE.</w:t>
        </w:r>
      </w:ins>
    </w:p>
    <w:p w14:paraId="3762FAD9" w14:textId="53978DC0" w:rsidR="008B4980" w:rsidRDefault="008B4980" w:rsidP="008B4980">
      <w:pPr>
        <w:rPr>
          <w:lang w:eastAsia="zh-CN"/>
        </w:rPr>
      </w:pPr>
      <w:r>
        <w:rPr>
          <w:lang w:eastAsia="zh-CN"/>
        </w:rPr>
        <w:t>The measurements and ground truth data are used for training.</w:t>
      </w:r>
      <w:r w:rsidR="009C76BC">
        <w:rPr>
          <w:lang w:eastAsia="zh-CN"/>
        </w:rPr>
        <w:t xml:space="preserve"> </w:t>
      </w:r>
      <w:r>
        <w:rPr>
          <w:lang w:eastAsia="zh-CN"/>
        </w:rPr>
        <w:t>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lang w:eastAsia="zh-CN"/>
        </w:rPr>
      </w:pPr>
      <w:r>
        <w:rPr>
          <w:lang w:eastAsia="zh-CN"/>
        </w:rPr>
        <w:t>The LMF may initiate data collection for multiple UEs simultaneously, as such step 8 and 9 may occur in parallel for a number of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B0A80" w14:textId="77777777" w:rsidR="00EB77BD" w:rsidRDefault="00EB77BD">
      <w:r>
        <w:separator/>
      </w:r>
    </w:p>
  </w:endnote>
  <w:endnote w:type="continuationSeparator" w:id="0">
    <w:p w14:paraId="18EE285A" w14:textId="77777777" w:rsidR="00EB77BD" w:rsidRDefault="00EB77BD">
      <w:r>
        <w:continuationSeparator/>
      </w:r>
    </w:p>
  </w:endnote>
  <w:endnote w:type="continuationNotice" w:id="1">
    <w:p w14:paraId="14564C01" w14:textId="77777777" w:rsidR="00EB77BD" w:rsidRDefault="00EB7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2BB95" w14:textId="77777777" w:rsidR="00EB77BD" w:rsidRDefault="00EB77BD">
      <w:r>
        <w:separator/>
      </w:r>
    </w:p>
  </w:footnote>
  <w:footnote w:type="continuationSeparator" w:id="0">
    <w:p w14:paraId="77731F7C" w14:textId="77777777" w:rsidR="00EB77BD" w:rsidRDefault="00EB77BD">
      <w:r>
        <w:continuationSeparator/>
      </w:r>
    </w:p>
  </w:footnote>
  <w:footnote w:type="continuationNotice" w:id="1">
    <w:p w14:paraId="0E9A9980" w14:textId="77777777" w:rsidR="00EB77BD" w:rsidRDefault="00EB7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Belen P">
    <w15:presenceInfo w15:providerId="None" w15:userId="Belen P"/>
  </w15:person>
  <w15:person w15:author="Ericsson User">
    <w15:presenceInfo w15:providerId="None" w15:userId="Ericsson User"/>
  </w15:person>
  <w15:person w15:author="Apple r07">
    <w15:presenceInfo w15:providerId="None" w15:userId="Apple r07"/>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B53"/>
    <w:rsid w:val="00007EDB"/>
    <w:rsid w:val="00021126"/>
    <w:rsid w:val="00022E4A"/>
    <w:rsid w:val="00033A4F"/>
    <w:rsid w:val="00034C9D"/>
    <w:rsid w:val="00035CC1"/>
    <w:rsid w:val="00043050"/>
    <w:rsid w:val="00044CC6"/>
    <w:rsid w:val="00045D50"/>
    <w:rsid w:val="000475CD"/>
    <w:rsid w:val="00061CB3"/>
    <w:rsid w:val="00067DFE"/>
    <w:rsid w:val="00070E09"/>
    <w:rsid w:val="00071664"/>
    <w:rsid w:val="00072877"/>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C327C"/>
    <w:rsid w:val="001D20C2"/>
    <w:rsid w:val="001E39E1"/>
    <w:rsid w:val="001E41F3"/>
    <w:rsid w:val="001E44CD"/>
    <w:rsid w:val="001F313E"/>
    <w:rsid w:val="001F65AE"/>
    <w:rsid w:val="001F6EBD"/>
    <w:rsid w:val="001F7571"/>
    <w:rsid w:val="00201EAD"/>
    <w:rsid w:val="00203A49"/>
    <w:rsid w:val="00205370"/>
    <w:rsid w:val="00213B7F"/>
    <w:rsid w:val="00216D64"/>
    <w:rsid w:val="00227703"/>
    <w:rsid w:val="0023002E"/>
    <w:rsid w:val="002306CB"/>
    <w:rsid w:val="00231E14"/>
    <w:rsid w:val="00242E98"/>
    <w:rsid w:val="00244231"/>
    <w:rsid w:val="00246285"/>
    <w:rsid w:val="00251B6C"/>
    <w:rsid w:val="0025648C"/>
    <w:rsid w:val="0026004D"/>
    <w:rsid w:val="002640DD"/>
    <w:rsid w:val="0026468D"/>
    <w:rsid w:val="002648A1"/>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2F704B"/>
    <w:rsid w:val="00305409"/>
    <w:rsid w:val="0032776E"/>
    <w:rsid w:val="003325B4"/>
    <w:rsid w:val="0033645C"/>
    <w:rsid w:val="003548D7"/>
    <w:rsid w:val="00356188"/>
    <w:rsid w:val="003609EF"/>
    <w:rsid w:val="0036231A"/>
    <w:rsid w:val="00374615"/>
    <w:rsid w:val="00374DD4"/>
    <w:rsid w:val="0037528C"/>
    <w:rsid w:val="00381FFC"/>
    <w:rsid w:val="0038459B"/>
    <w:rsid w:val="00385629"/>
    <w:rsid w:val="00390FDC"/>
    <w:rsid w:val="00393A35"/>
    <w:rsid w:val="003A4261"/>
    <w:rsid w:val="003A4D0B"/>
    <w:rsid w:val="003B04DA"/>
    <w:rsid w:val="003B35CD"/>
    <w:rsid w:val="003C5BB3"/>
    <w:rsid w:val="003D5B2B"/>
    <w:rsid w:val="003E1A36"/>
    <w:rsid w:val="003E2BE0"/>
    <w:rsid w:val="003F2CAF"/>
    <w:rsid w:val="003F73E9"/>
    <w:rsid w:val="00402998"/>
    <w:rsid w:val="00410371"/>
    <w:rsid w:val="00414DD2"/>
    <w:rsid w:val="004242F1"/>
    <w:rsid w:val="00424749"/>
    <w:rsid w:val="004312EE"/>
    <w:rsid w:val="00442B85"/>
    <w:rsid w:val="004445D3"/>
    <w:rsid w:val="00456222"/>
    <w:rsid w:val="004701D7"/>
    <w:rsid w:val="00484CD2"/>
    <w:rsid w:val="00497E9F"/>
    <w:rsid w:val="004A1BA0"/>
    <w:rsid w:val="004B75B7"/>
    <w:rsid w:val="004C0019"/>
    <w:rsid w:val="004C65F5"/>
    <w:rsid w:val="004D34DD"/>
    <w:rsid w:val="004D5ACB"/>
    <w:rsid w:val="004D7FF7"/>
    <w:rsid w:val="004F0D63"/>
    <w:rsid w:val="004F7D8A"/>
    <w:rsid w:val="005016D5"/>
    <w:rsid w:val="00507B37"/>
    <w:rsid w:val="00511A73"/>
    <w:rsid w:val="005141D9"/>
    <w:rsid w:val="005143DF"/>
    <w:rsid w:val="0051580D"/>
    <w:rsid w:val="00515944"/>
    <w:rsid w:val="00536B61"/>
    <w:rsid w:val="00547111"/>
    <w:rsid w:val="005518C8"/>
    <w:rsid w:val="005740BA"/>
    <w:rsid w:val="00574C85"/>
    <w:rsid w:val="005815A0"/>
    <w:rsid w:val="00590EBD"/>
    <w:rsid w:val="00592D74"/>
    <w:rsid w:val="005A6C76"/>
    <w:rsid w:val="005B1564"/>
    <w:rsid w:val="005C61A7"/>
    <w:rsid w:val="005D46F6"/>
    <w:rsid w:val="005E0C2B"/>
    <w:rsid w:val="005E2C44"/>
    <w:rsid w:val="005E6665"/>
    <w:rsid w:val="00614410"/>
    <w:rsid w:val="0061630C"/>
    <w:rsid w:val="00621188"/>
    <w:rsid w:val="00624B61"/>
    <w:rsid w:val="00625011"/>
    <w:rsid w:val="006253F5"/>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0EAA"/>
    <w:rsid w:val="006A1DEA"/>
    <w:rsid w:val="006A576C"/>
    <w:rsid w:val="006B46FB"/>
    <w:rsid w:val="006B6171"/>
    <w:rsid w:val="006C1754"/>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65002"/>
    <w:rsid w:val="007730A5"/>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1694F"/>
    <w:rsid w:val="0082438B"/>
    <w:rsid w:val="008260BA"/>
    <w:rsid w:val="0082714C"/>
    <w:rsid w:val="008279FA"/>
    <w:rsid w:val="008335F5"/>
    <w:rsid w:val="008508D2"/>
    <w:rsid w:val="008626E7"/>
    <w:rsid w:val="00862BE4"/>
    <w:rsid w:val="00865573"/>
    <w:rsid w:val="00870EE7"/>
    <w:rsid w:val="008713C8"/>
    <w:rsid w:val="008863B9"/>
    <w:rsid w:val="00891EB7"/>
    <w:rsid w:val="008A26B8"/>
    <w:rsid w:val="008A45A6"/>
    <w:rsid w:val="008B0318"/>
    <w:rsid w:val="008B0F00"/>
    <w:rsid w:val="008B4980"/>
    <w:rsid w:val="008B4DE7"/>
    <w:rsid w:val="008C3075"/>
    <w:rsid w:val="008D3CCC"/>
    <w:rsid w:val="008D4B96"/>
    <w:rsid w:val="008F0367"/>
    <w:rsid w:val="008F3789"/>
    <w:rsid w:val="008F686C"/>
    <w:rsid w:val="00903B13"/>
    <w:rsid w:val="009050C1"/>
    <w:rsid w:val="0090538B"/>
    <w:rsid w:val="009148DE"/>
    <w:rsid w:val="00921061"/>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C76BC"/>
    <w:rsid w:val="009D1314"/>
    <w:rsid w:val="009D44B7"/>
    <w:rsid w:val="009E3297"/>
    <w:rsid w:val="009E4D96"/>
    <w:rsid w:val="009F3DDF"/>
    <w:rsid w:val="009F558C"/>
    <w:rsid w:val="009F734F"/>
    <w:rsid w:val="00A03F1D"/>
    <w:rsid w:val="00A07562"/>
    <w:rsid w:val="00A0763D"/>
    <w:rsid w:val="00A12381"/>
    <w:rsid w:val="00A20E4A"/>
    <w:rsid w:val="00A229A7"/>
    <w:rsid w:val="00A2333D"/>
    <w:rsid w:val="00A246B6"/>
    <w:rsid w:val="00A412BD"/>
    <w:rsid w:val="00A47E70"/>
    <w:rsid w:val="00A50BD7"/>
    <w:rsid w:val="00A50CF0"/>
    <w:rsid w:val="00A51330"/>
    <w:rsid w:val="00A576DD"/>
    <w:rsid w:val="00A7671C"/>
    <w:rsid w:val="00A80161"/>
    <w:rsid w:val="00A811D9"/>
    <w:rsid w:val="00A830C5"/>
    <w:rsid w:val="00AA2CBC"/>
    <w:rsid w:val="00AA592C"/>
    <w:rsid w:val="00AA6CD1"/>
    <w:rsid w:val="00AA777B"/>
    <w:rsid w:val="00AC04CF"/>
    <w:rsid w:val="00AC3C74"/>
    <w:rsid w:val="00AC5820"/>
    <w:rsid w:val="00AC73C3"/>
    <w:rsid w:val="00AD1CD8"/>
    <w:rsid w:val="00B115CA"/>
    <w:rsid w:val="00B14171"/>
    <w:rsid w:val="00B145AC"/>
    <w:rsid w:val="00B22B70"/>
    <w:rsid w:val="00B258BB"/>
    <w:rsid w:val="00B33F5A"/>
    <w:rsid w:val="00B43686"/>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2EF9"/>
    <w:rsid w:val="00BE7111"/>
    <w:rsid w:val="00BF0966"/>
    <w:rsid w:val="00BF0CC7"/>
    <w:rsid w:val="00C0052B"/>
    <w:rsid w:val="00C047BC"/>
    <w:rsid w:val="00C1179F"/>
    <w:rsid w:val="00C1532E"/>
    <w:rsid w:val="00C20190"/>
    <w:rsid w:val="00C3704B"/>
    <w:rsid w:val="00C440DE"/>
    <w:rsid w:val="00C47E88"/>
    <w:rsid w:val="00C56B1F"/>
    <w:rsid w:val="00C66BA2"/>
    <w:rsid w:val="00C66C47"/>
    <w:rsid w:val="00C73F7F"/>
    <w:rsid w:val="00C80059"/>
    <w:rsid w:val="00C81F40"/>
    <w:rsid w:val="00C83963"/>
    <w:rsid w:val="00C870F6"/>
    <w:rsid w:val="00C95985"/>
    <w:rsid w:val="00CB4BA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37D33"/>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002F"/>
    <w:rsid w:val="00E13F3D"/>
    <w:rsid w:val="00E228C8"/>
    <w:rsid w:val="00E33B68"/>
    <w:rsid w:val="00E34898"/>
    <w:rsid w:val="00E36833"/>
    <w:rsid w:val="00E46A16"/>
    <w:rsid w:val="00E54B3B"/>
    <w:rsid w:val="00E72519"/>
    <w:rsid w:val="00EA6BFE"/>
    <w:rsid w:val="00EB09B7"/>
    <w:rsid w:val="00EB6ABF"/>
    <w:rsid w:val="00EB77BD"/>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3A7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af1">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customXml/itemProps2.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FD0029D-875B-43E9-B5B0-D07775AFC71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Rules.dotx</Template>
  <TotalTime>1</TotalTime>
  <Pages>3</Pages>
  <Words>967</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SS</cp:lastModifiedBy>
  <cp:revision>2</cp:revision>
  <cp:lastPrinted>1900-12-31T16:00:00Z</cp:lastPrinted>
  <dcterms:created xsi:type="dcterms:W3CDTF">2025-02-10T07:47:00Z</dcterms:created>
  <dcterms:modified xsi:type="dcterms:W3CDTF">2025-02-10T07:47:00Z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